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9CB30" w14:textId="1C013670" w:rsidR="00CE2A97" w:rsidRDefault="00B17153">
      <w:pPr>
        <w:pStyle w:val="a9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>3GPP TSG-SA WG2 Meeting #163</w:t>
      </w:r>
      <w:r w:rsidR="0026292A">
        <w:rPr>
          <w:rFonts w:ascii="Arial" w:eastAsia="Arial Unicode MS" w:hAnsi="Arial" w:cs="Arial"/>
          <w:b/>
          <w:bCs/>
          <w:sz w:val="24"/>
        </w:rPr>
        <w:tab/>
        <w:t>S2-240</w:t>
      </w:r>
      <w:r w:rsidR="00B5770D"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582</w:t>
      </w:r>
    </w:p>
    <w:p w14:paraId="7954E300" w14:textId="4F4C739A" w:rsidR="00CE2A97" w:rsidRDefault="00B17153">
      <w:pPr>
        <w:pStyle w:val="a9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 May</w:t>
      </w:r>
      <w:r w:rsidRPr="00570E2B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>,</w:t>
      </w:r>
      <w:r w:rsidRPr="00570E2B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Korea</w:t>
      </w:r>
      <w:r w:rsidR="0026292A">
        <w:rPr>
          <w:rFonts w:ascii="Arial" w:eastAsia="Arial Unicode MS" w:hAnsi="Arial" w:cs="Arial"/>
          <w:b/>
          <w:bCs/>
        </w:rPr>
        <w:tab/>
        <w:t>(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Revision of</w:t>
      </w:r>
      <w:r w:rsidR="0026292A">
        <w:rPr>
          <w:rFonts w:ascii="Arial" w:eastAsia="Arial Unicode MS" w:hAnsi="Arial" w:cs="Arial"/>
          <w:b/>
          <w:bCs/>
        </w:rPr>
        <w:t xml:space="preserve"> S2-240</w:t>
      </w:r>
      <w:r w:rsidR="0026292A"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  <w:r w:rsidR="0026292A">
        <w:rPr>
          <w:rFonts w:ascii="Arial" w:eastAsia="Arial Unicode MS" w:hAnsi="Arial" w:cs="Arial"/>
          <w:b/>
          <w:bCs/>
        </w:rPr>
        <w:t>)</w:t>
      </w:r>
    </w:p>
    <w:bookmarkEnd w:id="0"/>
    <w:p w14:paraId="47A1CE71" w14:textId="77777777" w:rsidR="00B17153" w:rsidRDefault="00B17153">
      <w:pPr>
        <w:ind w:left="2127" w:hanging="2127"/>
        <w:rPr>
          <w:rFonts w:ascii="Arial" w:hAnsi="Arial" w:cs="Arial"/>
          <w:b/>
        </w:rPr>
      </w:pPr>
    </w:p>
    <w:p w14:paraId="277E297C" w14:textId="56BA642C" w:rsidR="00CE2A97" w:rsidRDefault="0026292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C5820">
        <w:rPr>
          <w:rFonts w:ascii="Arial" w:hAnsi="Arial" w:cs="Arial"/>
          <w:b/>
          <w:lang w:eastAsia="zh-CN"/>
        </w:rPr>
        <w:t>Samsung</w:t>
      </w:r>
    </w:p>
    <w:p w14:paraId="2E0A53AA" w14:textId="0ED7D168" w:rsidR="00CE2A97" w:rsidRDefault="0026292A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</w:t>
      </w:r>
      <w:r w:rsidR="00B17153">
        <w:rPr>
          <w:rFonts w:ascii="Arial" w:hAnsi="Arial" w:cs="Arial"/>
          <w:b/>
        </w:rPr>
        <w:t>1</w:t>
      </w:r>
      <w:r w:rsidR="000C5820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</w:rPr>
        <w:t xml:space="preserve"> </w:t>
      </w:r>
      <w:r w:rsidR="00BD4F0F">
        <w:rPr>
          <w:rFonts w:ascii="Arial" w:hAnsi="Arial" w:cs="Arial" w:hint="eastAsia"/>
          <w:b/>
          <w:lang w:val="en-US" w:eastAsia="zh-CN"/>
        </w:rPr>
        <w:t>Conclusion update</w:t>
      </w:r>
    </w:p>
    <w:p w14:paraId="5D385D86" w14:textId="77777777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668C36E" w14:textId="4D39C13C" w:rsidR="00CE2A97" w:rsidRDefault="0026292A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BD4F0F">
        <w:rPr>
          <w:rFonts w:ascii="Arial" w:hAnsi="Arial" w:cs="Arial"/>
          <w:b/>
          <w:lang w:val="en-US" w:eastAsia="zh-CN"/>
        </w:rPr>
        <w:t>4</w:t>
      </w:r>
    </w:p>
    <w:p w14:paraId="0C1E466E" w14:textId="424A1404" w:rsidR="00CE2A97" w:rsidRDefault="0026292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</w:t>
      </w:r>
      <w:r w:rsidR="00BD4F0F">
        <w:rPr>
          <w:rFonts w:ascii="Arial" w:hAnsi="Arial" w:cs="Arial"/>
          <w:b/>
        </w:rPr>
        <w:t>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08099EB" w14:textId="347EAFC8" w:rsidR="00CE2A97" w:rsidRDefault="0026292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>
        <w:rPr>
          <w:rFonts w:ascii="Arial" w:hAnsi="Arial" w:cs="Arial" w:hint="eastAsia"/>
          <w:i/>
          <w:lang w:val="en-US" w:eastAsia="zh-CN"/>
        </w:rPr>
        <w:t>pro</w:t>
      </w:r>
      <w:r w:rsidR="00B17153">
        <w:rPr>
          <w:rFonts w:ascii="Arial" w:hAnsi="Arial" w:cs="Arial"/>
          <w:i/>
          <w:lang w:val="en-US" w:eastAsia="zh-CN"/>
        </w:rPr>
        <w:t>poses</w:t>
      </w:r>
      <w:r>
        <w:rPr>
          <w:rFonts w:ascii="Arial" w:hAnsi="Arial" w:cs="Arial" w:hint="eastAsia"/>
          <w:i/>
          <w:lang w:val="en-US" w:eastAsia="zh-CN"/>
        </w:rPr>
        <w:t xml:space="preserve"> update</w:t>
      </w:r>
      <w:r w:rsidR="00B17153">
        <w:rPr>
          <w:rFonts w:ascii="Arial" w:hAnsi="Arial" w:cs="Arial"/>
          <w:i/>
          <w:lang w:val="en-US" w:eastAsia="zh-CN"/>
        </w:rPr>
        <w:t>s</w:t>
      </w:r>
      <w:r>
        <w:rPr>
          <w:rFonts w:ascii="Arial" w:hAnsi="Arial" w:cs="Arial" w:hint="eastAsia"/>
          <w:i/>
          <w:lang w:val="en-US" w:eastAsia="zh-CN"/>
        </w:rPr>
        <w:t xml:space="preserve"> o</w:t>
      </w:r>
      <w:r w:rsidR="00B17153">
        <w:rPr>
          <w:rFonts w:ascii="Arial" w:hAnsi="Arial" w:cs="Arial"/>
          <w:i/>
          <w:lang w:val="en-US" w:eastAsia="zh-CN"/>
        </w:rPr>
        <w:t>n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 w:rsidR="00B17153">
        <w:rPr>
          <w:rFonts w:ascii="Arial" w:hAnsi="Arial" w:cs="Arial"/>
          <w:i/>
          <w:lang w:val="en-US" w:eastAsia="zh-CN"/>
        </w:rPr>
        <w:t xml:space="preserve">the </w:t>
      </w:r>
      <w:r>
        <w:rPr>
          <w:rFonts w:ascii="Arial" w:hAnsi="Arial" w:cs="Arial" w:hint="eastAsia"/>
          <w:i/>
          <w:lang w:val="en-US" w:eastAsia="zh-CN"/>
        </w:rPr>
        <w:t>conclusion for key issue #</w:t>
      </w:r>
      <w:r w:rsidR="00B17153">
        <w:rPr>
          <w:rFonts w:ascii="Arial" w:hAnsi="Arial" w:cs="Arial"/>
          <w:i/>
          <w:lang w:val="en-US" w:eastAsia="zh-CN"/>
        </w:rPr>
        <w:t>1</w:t>
      </w:r>
      <w:r>
        <w:rPr>
          <w:rFonts w:ascii="Arial" w:hAnsi="Arial" w:cs="Arial" w:hint="eastAsia"/>
          <w:i/>
          <w:lang w:eastAsia="zh-CN"/>
        </w:rPr>
        <w:t>.</w:t>
      </w:r>
    </w:p>
    <w:p w14:paraId="609D8970" w14:textId="77777777" w:rsidR="00CE2A97" w:rsidRDefault="0026292A">
      <w:pPr>
        <w:pStyle w:val="1"/>
      </w:pPr>
      <w:r>
        <w:t>1</w:t>
      </w:r>
      <w:r>
        <w:tab/>
        <w:t>Discussion</w:t>
      </w:r>
    </w:p>
    <w:p w14:paraId="16AE68F4" w14:textId="6368D356" w:rsidR="00CE2A97" w:rsidRDefault="000C582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</w:t>
      </w:r>
      <w:r w:rsidR="00B17153">
        <w:rPr>
          <w:lang w:val="en-US" w:eastAsia="zh-CN"/>
        </w:rPr>
        <w:t>poses</w:t>
      </w:r>
      <w:r>
        <w:rPr>
          <w:rFonts w:hint="eastAsia"/>
          <w:lang w:val="en-US" w:eastAsia="zh-CN"/>
        </w:rPr>
        <w:t xml:space="preserve"> the conclusions for KI#</w:t>
      </w:r>
      <w:r w:rsidR="00B17153">
        <w:rPr>
          <w:lang w:val="en-US" w:eastAsia="zh-CN"/>
        </w:rPr>
        <w:t>1</w:t>
      </w:r>
      <w:r w:rsidR="00D50EB9">
        <w:rPr>
          <w:lang w:val="en-US" w:eastAsia="zh-CN"/>
        </w:rPr>
        <w:t>, based on the NWM discussion</w:t>
      </w:r>
      <w:r>
        <w:rPr>
          <w:rFonts w:hint="eastAsia"/>
          <w:lang w:eastAsia="zh-CN"/>
        </w:rPr>
        <w:t>.</w:t>
      </w:r>
    </w:p>
    <w:p w14:paraId="3BFD20B9" w14:textId="77777777" w:rsidR="00CE2A97" w:rsidRDefault="0026292A">
      <w:pPr>
        <w:pStyle w:val="1"/>
      </w:pPr>
      <w:r>
        <w:t xml:space="preserve">2 </w:t>
      </w:r>
      <w:r>
        <w:tab/>
        <w:t>Proposal</w:t>
      </w:r>
    </w:p>
    <w:p w14:paraId="78DD2901" w14:textId="3034BB59" w:rsidR="00CE2A97" w:rsidRDefault="0026292A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</w:t>
      </w:r>
      <w:r w:rsidR="00B17153">
        <w:rPr>
          <w:lang w:eastAsia="zh-CN"/>
        </w:rPr>
        <w:t>text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B17153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TR </w:t>
      </w:r>
      <w:r>
        <w:rPr>
          <w:rFonts w:hint="eastAsia"/>
          <w:lang w:val="en-US" w:eastAsia="zh-CN"/>
        </w:rPr>
        <w:t>23.700-</w:t>
      </w:r>
      <w:r w:rsidR="00BD4F0F">
        <w:rPr>
          <w:lang w:val="en-US" w:eastAsia="zh-CN"/>
        </w:rPr>
        <w:t>66</w:t>
      </w:r>
      <w:r>
        <w:rPr>
          <w:rFonts w:hint="eastAsia"/>
          <w:lang w:eastAsia="zh-CN"/>
        </w:rPr>
        <w:t>.</w:t>
      </w:r>
      <w:bookmarkEnd w:id="1"/>
    </w:p>
    <w:p w14:paraId="720416C7" w14:textId="77777777" w:rsidR="00B17153" w:rsidRDefault="00B17153">
      <w:pPr>
        <w:rPr>
          <w:lang w:eastAsia="zh-CN"/>
        </w:rPr>
      </w:pPr>
      <w:bookmarkStart w:id="2" w:name="_GoBack"/>
      <w:bookmarkEnd w:id="2"/>
    </w:p>
    <w:p w14:paraId="577AF65C" w14:textId="77777777" w:rsidR="00CE2A97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Style w:val="EditorsNoteCharChar"/>
          <w:rFonts w:ascii="Arial" w:eastAsia="SimSun" w:hAnsi="Arial"/>
          <w:i/>
          <w:sz w:val="24"/>
          <w:lang w:val="en-US" w:eastAsia="zh-CN"/>
        </w:rPr>
      </w:pPr>
      <w:bookmarkStart w:id="3" w:name="_Toc22214900"/>
      <w:bookmarkStart w:id="4" w:name="_Toc23254033"/>
      <w:bookmarkStart w:id="5" w:name="_Toc97293658"/>
      <w:bookmarkStart w:id="6" w:name="_Toc97293648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 w14:paraId="1885BBC5" w14:textId="54987A82" w:rsidR="00536E12" w:rsidRDefault="00536E12" w:rsidP="00536E12">
      <w:pPr>
        <w:pStyle w:val="2"/>
        <w:rPr>
          <w:lang w:val="en-US"/>
        </w:rPr>
      </w:pPr>
      <w:bookmarkStart w:id="7" w:name="_Toc164841273"/>
      <w:proofErr w:type="gramStart"/>
      <w:r>
        <w:rPr>
          <w:lang w:val="en-US" w:eastAsia="zh-CN"/>
        </w:rPr>
        <w:t>8.</w:t>
      </w:r>
      <w:proofErr w:type="gramEnd"/>
      <w:del w:id="8" w:author="Samsung" w:date="2024-05-17T22:50:00Z">
        <w:r w:rsidDel="00536E12">
          <w:rPr>
            <w:lang w:val="en-US" w:eastAsia="zh-CN"/>
          </w:rPr>
          <w:delText>x</w:delText>
        </w:r>
      </w:del>
      <w:ins w:id="9" w:author="Samsung" w:date="2024-05-17T22:50:00Z">
        <w:r>
          <w:rPr>
            <w:lang w:val="en-US" w:eastAsia="zh-CN"/>
          </w:rPr>
          <w:t>1</w:t>
        </w:r>
      </w:ins>
      <w:r>
        <w:tab/>
      </w:r>
      <w:del w:id="10" w:author="Samsung" w:date="2024-05-17T22:50:00Z">
        <w:r w:rsidDel="00536E12"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7"/>
    </w:p>
    <w:p w14:paraId="5D8134A1" w14:textId="77777777" w:rsidR="00536E12" w:rsidRDefault="00536E12" w:rsidP="00536E12">
      <w:pPr>
        <w:rPr>
          <w:lang w:val="en-US" w:eastAsia="zh-CN"/>
        </w:rPr>
      </w:pPr>
      <w:r>
        <w:rPr>
          <w:lang w:val="en-US" w:eastAsia="zh-CN"/>
        </w:rPr>
        <w:t>The following bullets are recommended for normative work for KI#1:</w:t>
      </w:r>
    </w:p>
    <w:p w14:paraId="392543F3" w14:textId="77777777" w:rsidR="00A33C34" w:rsidRDefault="00A33C34" w:rsidP="00A33C34">
      <w:pPr>
        <w:pStyle w:val="B1"/>
        <w:rPr>
          <w:ins w:id="11" w:author="Samsung" w:date="2024-05-17T23:00:00Z"/>
          <w:lang w:eastAsia="ko-KR"/>
        </w:rPr>
      </w:pPr>
      <w:ins w:id="12" w:author="Samsung" w:date="2024-05-17T23:0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The following energy related information can be included in the exposure:</w:t>
        </w:r>
      </w:ins>
    </w:p>
    <w:p w14:paraId="65AC92F2" w14:textId="77777777" w:rsidR="00A33C34" w:rsidRDefault="00A33C34" w:rsidP="00A33C34">
      <w:pPr>
        <w:pStyle w:val="B1"/>
        <w:rPr>
          <w:ins w:id="13" w:author="Samsung" w:date="2024-05-17T23:00:00Z"/>
          <w:lang w:eastAsia="ko-KR"/>
        </w:rPr>
      </w:pPr>
      <w:ins w:id="14" w:author="Samsung" w:date="2024-05-17T23:00:00Z">
        <w:r>
          <w:rPr>
            <w:lang w:eastAsia="ko-KR"/>
          </w:rPr>
          <w:tab/>
          <w:t>-  Energy consumption</w:t>
        </w:r>
      </w:ins>
    </w:p>
    <w:p w14:paraId="387AC0B4" w14:textId="77777777" w:rsidR="00A33C34" w:rsidRDefault="00A33C34" w:rsidP="00A33C34">
      <w:pPr>
        <w:pStyle w:val="B1"/>
        <w:rPr>
          <w:ins w:id="15" w:author="Samsung" w:date="2024-05-17T23:00:00Z"/>
          <w:lang w:eastAsia="zh-CN"/>
        </w:rPr>
      </w:pPr>
      <w:ins w:id="16" w:author="Samsung" w:date="2024-05-17T23:00:00Z">
        <w:r>
          <w:rPr>
            <w:lang w:eastAsia="ko-KR"/>
          </w:rPr>
          <w:t xml:space="preserve">   -  (remaining and/or consumed) Energy Credit</w:t>
        </w:r>
        <w:r>
          <w:rPr>
            <w:lang w:eastAsia="zh-CN"/>
          </w:rPr>
          <w:t xml:space="preserve"> </w:t>
        </w:r>
      </w:ins>
    </w:p>
    <w:p w14:paraId="40CCE9F1" w14:textId="61669BFA" w:rsidR="00536E12" w:rsidRDefault="00536E12" w:rsidP="00A33C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following granularities of the energy </w:t>
      </w:r>
      <w:del w:id="17" w:author="Samsung" w:date="2024-05-17T22:55:00Z">
        <w:r w:rsidDel="00A33C34">
          <w:rPr>
            <w:lang w:eastAsia="zh-CN"/>
          </w:rPr>
          <w:delText xml:space="preserve">consumption </w:delText>
        </w:r>
      </w:del>
      <w:ins w:id="18" w:author="Samsung" w:date="2024-05-17T22:55:00Z">
        <w:r w:rsidR="00A33C34">
          <w:rPr>
            <w:lang w:eastAsia="zh-CN"/>
          </w:rPr>
          <w:t xml:space="preserve">related </w:t>
        </w:r>
      </w:ins>
      <w:r>
        <w:rPr>
          <w:lang w:eastAsia="zh-CN"/>
        </w:rPr>
        <w:t>information are supported to be exposed, based on operator policy/configuration:</w:t>
      </w:r>
    </w:p>
    <w:p w14:paraId="10379A25" w14:textId="4F1BF521" w:rsidR="00536E12" w:rsidRDefault="00536E12" w:rsidP="00536E1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9" w:author="Samsung" w:date="2024-05-17T23:11:00Z">
        <w:r w:rsidDel="00F941AE">
          <w:rPr>
            <w:lang w:eastAsia="zh-CN"/>
          </w:rPr>
          <w:delText>per Service</w:delText>
        </w:r>
      </w:del>
      <w:del w:id="20" w:author="Samsung" w:date="2024-05-17T22:50:00Z">
        <w:r w:rsidDel="00536E12">
          <w:rPr>
            <w:lang w:eastAsia="zh-CN"/>
          </w:rPr>
          <w:delText>.</w:delText>
        </w:r>
      </w:del>
    </w:p>
    <w:p w14:paraId="40213DE1" w14:textId="1590B454" w:rsidR="00536E12" w:rsidRDefault="00536E12" w:rsidP="00536E12">
      <w:pPr>
        <w:pStyle w:val="B2"/>
        <w:rPr>
          <w:ins w:id="21" w:author="Samsung" w:date="2024-05-17T22:5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per</w:t>
      </w:r>
      <w:proofErr w:type="gramEnd"/>
      <w:r>
        <w:rPr>
          <w:lang w:eastAsia="zh-CN"/>
        </w:rPr>
        <w:t xml:space="preserve"> Network Slice level</w:t>
      </w:r>
      <w:del w:id="22" w:author="Samsung" w:date="2024-05-17T22:50:00Z">
        <w:r w:rsidDel="00536E12">
          <w:rPr>
            <w:lang w:eastAsia="zh-CN"/>
          </w:rPr>
          <w:delText>.</w:delText>
        </w:r>
      </w:del>
    </w:p>
    <w:p w14:paraId="780A012A" w14:textId="38E2CD35" w:rsidR="00536E12" w:rsidRDefault="00536E12" w:rsidP="00536E12">
      <w:pPr>
        <w:pStyle w:val="B2"/>
        <w:rPr>
          <w:lang w:eastAsia="zh-CN"/>
        </w:rPr>
      </w:pPr>
      <w:ins w:id="23" w:author="Samsung" w:date="2024-05-17T22:50:00Z">
        <w:r>
          <w:rPr>
            <w:lang w:eastAsia="zh-CN"/>
          </w:rPr>
          <w:t xml:space="preserve">-  </w:t>
        </w:r>
        <w:proofErr w:type="gramStart"/>
        <w:r>
          <w:rPr>
            <w:lang w:eastAsia="zh-CN"/>
          </w:rPr>
          <w:t>per</w:t>
        </w:r>
        <w:proofErr w:type="gramEnd"/>
        <w:r>
          <w:rPr>
            <w:lang w:eastAsia="zh-CN"/>
          </w:rPr>
          <w:t xml:space="preserve"> UE level</w:t>
        </w:r>
      </w:ins>
    </w:p>
    <w:p w14:paraId="564FC2AB" w14:textId="6AA324B0" w:rsidR="00536E12" w:rsidDel="00F941AE" w:rsidRDefault="00536E12" w:rsidP="00536E12">
      <w:pPr>
        <w:pStyle w:val="EditorsNote"/>
        <w:rPr>
          <w:del w:id="24" w:author="Samsung" w:date="2024-05-17T23:08:00Z"/>
        </w:rPr>
      </w:pPr>
      <w:del w:id="25" w:author="Samsung" w:date="2024-05-17T22:51:00Z">
        <w:r w:rsidRPr="0037730C" w:rsidDel="00536E12">
          <w:rPr>
            <w:highlight w:val="yellow"/>
          </w:rPr>
          <w:delText>Editor's note:</w:delText>
        </w:r>
        <w:r w:rsidRPr="0037730C" w:rsidDel="00536E12">
          <w:rPr>
            <w:highlight w:val="yellow"/>
          </w:rPr>
          <w:tab/>
          <w:delText>It is FFS whether there is other granularity to be exposed is FFS</w:delText>
        </w:r>
      </w:del>
    </w:p>
    <w:p w14:paraId="4CEC0378" w14:textId="0FC36190" w:rsidR="00536E12" w:rsidDel="00F941AE" w:rsidRDefault="00536E12" w:rsidP="00536E12">
      <w:pPr>
        <w:pStyle w:val="EditorsNote"/>
        <w:rPr>
          <w:del w:id="26" w:author="Samsung" w:date="2024-05-17T23:08:00Z"/>
        </w:rPr>
      </w:pPr>
      <w:del w:id="27" w:author="Samsung" w:date="2024-05-17T22:51:00Z">
        <w:r w:rsidDel="00536E12">
          <w:delText>Editor's note:</w:delText>
        </w:r>
        <w:r w:rsidDel="00536E12">
          <w:tab/>
          <w:delText>whether or not to expose energy consumption per NF level or per Network Slice level by NEF is FFS.</w:delText>
        </w:r>
      </w:del>
    </w:p>
    <w:p w14:paraId="6BAD5663" w14:textId="55827AD2" w:rsidR="00536E12" w:rsidRDefault="00536E12" w:rsidP="00536E12">
      <w:pPr>
        <w:pStyle w:val="B1"/>
        <w:rPr>
          <w:lang w:eastAsia="zh-CN"/>
        </w:rPr>
      </w:pPr>
      <w:del w:id="28" w:author="Samsung" w:date="2024-05-17T22:54:00Z">
        <w:r w:rsidDel="00A33C34">
          <w:delText>Editor's note:</w:delText>
        </w:r>
        <w:r w:rsidDel="00A33C34">
          <w:tab/>
          <w:delText>Which energy-related parameters to be exposed is FFS.</w:delText>
        </w:r>
      </w:del>
      <w:r>
        <w:rPr>
          <w:lang w:eastAsia="zh-CN"/>
        </w:rPr>
        <w:t>-</w:t>
      </w:r>
      <w:r>
        <w:rPr>
          <w:lang w:eastAsia="zh-CN"/>
        </w:rPr>
        <w:tab/>
        <w:t>AF may request the energy consumption information exposure with reporting request e.g. Periodic reporting or Threshold based reporting.</w:t>
      </w:r>
    </w:p>
    <w:p w14:paraId="73D80960" w14:textId="0AEE671F" w:rsidR="00536E12" w:rsidRDefault="00536E12" w:rsidP="00536E12">
      <w:pPr>
        <w:pStyle w:val="B1"/>
        <w:rPr>
          <w:ins w:id="29" w:author="Samsung" w:date="2024-05-17T23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information for the calculation of the Energy Consumption information is obtained from the following sources</w:t>
      </w:r>
      <w:ins w:id="30" w:author="Samsung" w:date="2024-05-17T23:05:00Z">
        <w:r w:rsidR="00F941AE">
          <w:rPr>
            <w:lang w:eastAsia="zh-CN"/>
          </w:rPr>
          <w:t xml:space="preserve"> at different granularities </w:t>
        </w:r>
      </w:ins>
      <w:ins w:id="31" w:author="Samsung" w:date="2024-05-17T23:06:00Z">
        <w:r w:rsidR="00F941AE">
          <w:rPr>
            <w:lang w:eastAsia="zh-CN"/>
          </w:rPr>
          <w:t>above</w:t>
        </w:r>
      </w:ins>
      <w:r>
        <w:rPr>
          <w:lang w:eastAsia="zh-CN"/>
        </w:rPr>
        <w:t>:</w:t>
      </w:r>
    </w:p>
    <w:p w14:paraId="1F70953F" w14:textId="18972E97" w:rsidR="00F941AE" w:rsidRDefault="00F941AE" w:rsidP="00536E12">
      <w:pPr>
        <w:pStyle w:val="B1"/>
        <w:rPr>
          <w:ins w:id="32" w:author="Samsung" w:date="2024-05-17T23:04:00Z"/>
          <w:lang w:eastAsia="zh-CN"/>
        </w:rPr>
      </w:pPr>
      <w:ins w:id="33" w:author="Samsung" w:date="2024-05-17T23:04:00Z">
        <w:r>
          <w:rPr>
            <w:lang w:eastAsia="zh-CN"/>
          </w:rPr>
          <w:tab/>
          <w:t>-  5GC NF</w:t>
        </w:r>
      </w:ins>
    </w:p>
    <w:p w14:paraId="3A731F07" w14:textId="08792E86" w:rsidR="00F941AE" w:rsidRDefault="00F941AE" w:rsidP="00536E12">
      <w:pPr>
        <w:pStyle w:val="B1"/>
        <w:rPr>
          <w:ins w:id="34" w:author="Samsung" w:date="2024-05-17T23:04:00Z"/>
          <w:lang w:eastAsia="zh-CN"/>
        </w:rPr>
      </w:pPr>
      <w:ins w:id="35" w:author="Samsung" w:date="2024-05-17T23:04:00Z">
        <w:r>
          <w:rPr>
            <w:lang w:eastAsia="zh-CN"/>
          </w:rPr>
          <w:lastRenderedPageBreak/>
          <w:tab/>
          <w:t>-  RAN</w:t>
        </w:r>
      </w:ins>
    </w:p>
    <w:p w14:paraId="2BFA8041" w14:textId="5CB2A827" w:rsidR="00F941AE" w:rsidRDefault="00F941AE" w:rsidP="00536E12">
      <w:pPr>
        <w:pStyle w:val="B1"/>
        <w:rPr>
          <w:lang w:eastAsia="zh-CN"/>
        </w:rPr>
      </w:pPr>
      <w:ins w:id="36" w:author="Samsung" w:date="2024-05-17T23:04:00Z">
        <w:r>
          <w:rPr>
            <w:lang w:eastAsia="zh-CN"/>
          </w:rPr>
          <w:t xml:space="preserve">   -  OAM</w:t>
        </w:r>
      </w:ins>
    </w:p>
    <w:p w14:paraId="41EC99FE" w14:textId="2390C2A2" w:rsidR="00536E12" w:rsidRPr="001E7424" w:rsidDel="00F941AE" w:rsidRDefault="00536E12" w:rsidP="00536E12">
      <w:pPr>
        <w:pStyle w:val="EditorsNote"/>
        <w:rPr>
          <w:del w:id="37" w:author="Samsung" w:date="2024-05-17T23:08:00Z"/>
          <w:highlight w:val="yellow"/>
        </w:rPr>
      </w:pPr>
      <w:del w:id="38" w:author="Samsung" w:date="2024-05-17T23:01:00Z">
        <w:r w:rsidRPr="001E7424" w:rsidDel="00A33C34">
          <w:rPr>
            <w:highlight w:val="yellow"/>
          </w:rPr>
          <w:delText>Editor's note:</w:delText>
        </w:r>
        <w:r w:rsidRPr="001E7424" w:rsidDel="00A33C34">
          <w:rPr>
            <w:highlight w:val="yellow"/>
          </w:rPr>
          <w:tab/>
          <w:delText>The sources of where the energy consumption information is obtained is FFS.</w:delText>
        </w:r>
      </w:del>
    </w:p>
    <w:p w14:paraId="2CDC7154" w14:textId="4A934579" w:rsidR="00536E12" w:rsidDel="00F941AE" w:rsidRDefault="00536E12" w:rsidP="00536E12">
      <w:pPr>
        <w:pStyle w:val="EditorsNote"/>
        <w:rPr>
          <w:del w:id="39" w:author="Samsung" w:date="2024-05-17T23:08:00Z"/>
        </w:rPr>
      </w:pPr>
      <w:del w:id="40" w:author="Samsung" w:date="2024-05-17T23:01:00Z">
        <w:r w:rsidRPr="001E7424" w:rsidDel="00A33C34">
          <w:rPr>
            <w:highlight w:val="yellow"/>
          </w:rPr>
          <w:delText>Editor's note:</w:delText>
        </w:r>
        <w:r w:rsidRPr="001E7424" w:rsidDel="00A33C34">
          <w:rPr>
            <w:highlight w:val="yellow"/>
          </w:rPr>
          <w:tab/>
          <w:delText>What is the granularity of energy consumption information to be collected and how it is collected is FFS.</w:delText>
        </w:r>
      </w:del>
    </w:p>
    <w:p w14:paraId="1FF46501" w14:textId="31BD0882" w:rsidR="00536E12" w:rsidDel="00F941AE" w:rsidRDefault="00536E12" w:rsidP="00536E12">
      <w:pPr>
        <w:pStyle w:val="EditorsNote"/>
        <w:rPr>
          <w:del w:id="41" w:author="Samsung" w:date="2024-05-17T23:08:00Z"/>
        </w:rPr>
      </w:pPr>
      <w:r>
        <w:t>Editor's note:</w:t>
      </w:r>
      <w:r>
        <w:tab/>
        <w:t>How E2E energy consumption information is determined is FFS.</w:t>
      </w:r>
    </w:p>
    <w:p w14:paraId="7DD3A7C2" w14:textId="1510086C" w:rsidR="00536E12" w:rsidRDefault="00536E12" w:rsidP="00536E12">
      <w:pPr>
        <w:pStyle w:val="EditorsNote"/>
      </w:pPr>
      <w:del w:id="42" w:author="Samsung" w:date="2024-05-17T23:02:00Z">
        <w:r w:rsidDel="00A33C34">
          <w:delText>Editor's note:</w:delText>
        </w:r>
        <w:r w:rsidDel="00A33C34">
          <w:tab/>
          <w:delText>Whether other energy related information can be exposed and how it is collected in the system is FFS.</w:delText>
        </w:r>
      </w:del>
    </w:p>
    <w:p w14:paraId="3BD7B9DC" w14:textId="77777777" w:rsidR="00536E12" w:rsidRDefault="00536E12" w:rsidP="00536E1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Exposure and collection of renewable energy and carbon emission information depend on the coordination with SA WG5.</w:t>
      </w:r>
    </w:p>
    <w:p w14:paraId="5E01F47A" w14:textId="1055FFD0" w:rsidR="00536E12" w:rsidDel="00F941AE" w:rsidRDefault="00536E12" w:rsidP="00536E12">
      <w:pPr>
        <w:pStyle w:val="NO"/>
        <w:rPr>
          <w:del w:id="43" w:author="Samsung" w:date="2024-05-17T23:09:00Z"/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In this Release,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neither supports per-UE-per-PDU session nor per-UE-per-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level energy consumption reporting.</w:t>
      </w:r>
    </w:p>
    <w:p w14:paraId="0C0CD812" w14:textId="6A293CE1" w:rsidR="00536E12" w:rsidRDefault="00536E12" w:rsidP="00F941AE">
      <w:pPr>
        <w:pStyle w:val="NO"/>
      </w:pPr>
      <w:del w:id="44" w:author="Samsung" w:date="2024-05-17T23:07:00Z">
        <w:r w:rsidDel="00F941AE">
          <w:delText>Editor's note:</w:delText>
        </w:r>
        <w:r w:rsidDel="00F941AE">
          <w:tab/>
          <w:delText>Whether in this release the NG-RAN will provide per UE level energy consumption information is FFS.</w:delText>
        </w:r>
      </w:del>
    </w:p>
    <w:p w14:paraId="6627D618" w14:textId="77777777" w:rsidR="00D50EB9" w:rsidRDefault="00F941AE" w:rsidP="00D50EB9">
      <w:pPr>
        <w:pStyle w:val="B1"/>
        <w:numPr>
          <w:ilvl w:val="0"/>
          <w:numId w:val="1"/>
        </w:numPr>
        <w:rPr>
          <w:ins w:id="45" w:author="Samsung" w:date="2024-05-17T23:14:00Z"/>
        </w:rPr>
      </w:pPr>
      <w:ins w:id="46" w:author="Samsung" w:date="2024-05-17T23:09:00Z">
        <w:r>
          <w:rPr>
            <w:lang w:eastAsia="zh-CN"/>
          </w:rPr>
          <w:t xml:space="preserve">The NG RAN </w:t>
        </w:r>
      </w:ins>
      <w:ins w:id="47" w:author="Samsung" w:date="2024-05-17T23:10:00Z">
        <w:r>
          <w:rPr>
            <w:lang w:eastAsia="zh-CN"/>
          </w:rPr>
          <w:t>supports provision of</w:t>
        </w:r>
      </w:ins>
      <w:ins w:id="48" w:author="Samsung" w:date="2024-05-17T23:09:00Z">
        <w:r>
          <w:rPr>
            <w:lang w:eastAsia="zh-CN"/>
          </w:rPr>
          <w:t xml:space="preserve"> per UE level energy consumption information</w:t>
        </w:r>
      </w:ins>
      <w:ins w:id="49" w:author="Samsung" w:date="2024-05-17T23:11:00Z">
        <w:r>
          <w:rPr>
            <w:lang w:eastAsia="zh-CN"/>
          </w:rPr>
          <w:t>.</w:t>
        </w:r>
      </w:ins>
    </w:p>
    <w:p w14:paraId="0FCF6703" w14:textId="02A3EF81" w:rsidR="00F941AE" w:rsidRDefault="00536E12" w:rsidP="00D50EB9">
      <w:pPr>
        <w:pStyle w:val="NO"/>
        <w:rPr>
          <w:ins w:id="50" w:author="Samsung" w:date="2024-05-17T23:09:00Z"/>
        </w:rPr>
      </w:pPr>
      <w:del w:id="51" w:author="Samsung" w:date="2024-05-17T23:03:00Z">
        <w:r w:rsidDel="00F941AE">
          <w:delText>Editor's note:</w:delText>
        </w:r>
        <w:r w:rsidDel="00F941AE">
          <w:tab/>
          <w:delText>It is FFS whether the new functionality will be supported by a new and/or the existing NF(s).</w:delText>
        </w:r>
      </w:del>
    </w:p>
    <w:p w14:paraId="08ADB39F" w14:textId="3D2AA822" w:rsidR="00F941AE" w:rsidDel="00D50EB9" w:rsidRDefault="00D50EB9" w:rsidP="00D50EB9">
      <w:pPr>
        <w:pStyle w:val="B1"/>
        <w:rPr>
          <w:del w:id="52" w:author="Samsung" w:date="2024-05-17T23:03:00Z"/>
          <w:lang w:eastAsia="zh-CN"/>
        </w:rPr>
        <w:pPrChange w:id="53" w:author="Samsung" w:date="2024-05-17T23:17:00Z">
          <w:pPr>
            <w:pStyle w:val="EditorsNote"/>
          </w:pPr>
        </w:pPrChange>
      </w:pPr>
      <w:ins w:id="54" w:author="Samsung" w:date="2024-05-17T23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</w:t>
        </w:r>
      </w:ins>
      <w:ins w:id="55" w:author="Samsung" w:date="2024-05-17T23:18:00Z">
        <w:r>
          <w:rPr>
            <w:lang w:eastAsia="zh-CN"/>
          </w:rPr>
          <w:t>The EECF, a dedicated NF, summarize</w:t>
        </w:r>
      </w:ins>
      <w:ins w:id="56" w:author="Samsung" w:date="2024-05-17T23:19:00Z">
        <w:r>
          <w:rPr>
            <w:lang w:eastAsia="zh-CN"/>
          </w:rPr>
          <w:t xml:space="preserve">s the energy related information received from different sources in the network and provides the collected </w:t>
        </w:r>
      </w:ins>
      <w:ins w:id="57" w:author="Samsung" w:date="2024-05-17T23:20:00Z">
        <w:r>
          <w:rPr>
            <w:lang w:eastAsia="zh-CN"/>
          </w:rPr>
          <w:t>information</w:t>
        </w:r>
      </w:ins>
      <w:ins w:id="58" w:author="Samsung" w:date="2024-05-17T23:19:00Z">
        <w:r>
          <w:rPr>
            <w:lang w:eastAsia="zh-CN"/>
          </w:rPr>
          <w:t xml:space="preserve"> </w:t>
        </w:r>
      </w:ins>
      <w:ins w:id="59" w:author="Samsung" w:date="2024-05-17T23:20:00Z">
        <w:r>
          <w:rPr>
            <w:lang w:eastAsia="zh-CN"/>
          </w:rPr>
          <w:t>to consumer NFs.</w:t>
        </w:r>
      </w:ins>
      <w:ins w:id="60" w:author="Samsung" w:date="2024-05-17T23:03:00Z">
        <w:r w:rsidR="00F941AE">
          <w:rPr>
            <w:lang w:eastAsia="zh-CN"/>
          </w:rPr>
          <w:t xml:space="preserve"> </w:t>
        </w:r>
      </w:ins>
    </w:p>
    <w:p w14:paraId="073CB80D" w14:textId="2E26551D" w:rsidR="00536E12" w:rsidRDefault="00536E12" w:rsidP="00536E12">
      <w:pPr>
        <w:pStyle w:val="EditorsNote"/>
        <w:rPr>
          <w:rFonts w:eastAsiaTheme="minorEastAsia" w:hint="eastAsia"/>
        </w:rPr>
      </w:pPr>
      <w:r>
        <w:t>Editor's note:</w:t>
      </w:r>
      <w:r>
        <w:tab/>
        <w:t>It is FFS whether the contribution of other NFs, e.g. SMF, AMF, will be considered.</w:t>
      </w:r>
    </w:p>
    <w:p w14:paraId="0A9A05BF" w14:textId="77777777" w:rsidR="00536E12" w:rsidRPr="00536E12" w:rsidRDefault="00536E12" w:rsidP="00BD4F0F">
      <w:pPr>
        <w:pStyle w:val="B2"/>
        <w:rPr>
          <w:rFonts w:eastAsiaTheme="minorEastAsia" w:hint="eastAsia"/>
        </w:rPr>
      </w:pPr>
    </w:p>
    <w:p w14:paraId="4E61C308" w14:textId="77777777" w:rsidR="00CE2A97" w:rsidRDefault="002629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SimSun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1783F19C" w14:textId="77777777" w:rsidR="00CE2A97" w:rsidRDefault="00CE2A97">
      <w:pPr>
        <w:rPr>
          <w:rFonts w:eastAsia="SimSun"/>
          <w:lang w:val="en-US" w:eastAsia="zh-CN"/>
        </w:rPr>
      </w:pPr>
    </w:p>
    <w:sectPr w:rsidR="00CE2A97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8C669" w14:textId="77777777" w:rsidR="0046516A" w:rsidRDefault="0046516A">
      <w:pPr>
        <w:spacing w:after="0"/>
      </w:pPr>
      <w:r>
        <w:separator/>
      </w:r>
    </w:p>
  </w:endnote>
  <w:endnote w:type="continuationSeparator" w:id="0">
    <w:p w14:paraId="0FE2B2D5" w14:textId="77777777" w:rsidR="0046516A" w:rsidRDefault="00465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BC598" w14:textId="77777777" w:rsidR="00CE2A97" w:rsidRDefault="002629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0800D5" w14:textId="77777777" w:rsidR="00CE2A97" w:rsidRDefault="002629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14B016" w14:textId="77777777" w:rsidR="00CE2A97" w:rsidRDefault="00CE2A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6276F" w14:textId="77777777" w:rsidR="0046516A" w:rsidRDefault="0046516A">
      <w:pPr>
        <w:spacing w:after="0"/>
      </w:pPr>
      <w:r>
        <w:separator/>
      </w:r>
    </w:p>
  </w:footnote>
  <w:footnote w:type="continuationSeparator" w:id="0">
    <w:p w14:paraId="0A72E0B5" w14:textId="77777777" w:rsidR="0046516A" w:rsidRDefault="004651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0F98" w14:textId="77777777" w:rsidR="00CE2A97" w:rsidRDefault="00CE2A97"/>
  <w:p w14:paraId="6B4508F7" w14:textId="77777777" w:rsidR="00CE2A97" w:rsidRDefault="00CE2A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C27FC" w14:textId="77777777" w:rsidR="00CE2A97" w:rsidRDefault="0026292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3A76B9A0" w14:textId="21533CB7" w:rsidR="00CE2A97" w:rsidRDefault="0026292A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0EB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7BC091C" w14:textId="77777777" w:rsidR="00CE2A97" w:rsidRDefault="00CE2A9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56DF0"/>
    <w:multiLevelType w:val="hybridMultilevel"/>
    <w:tmpl w:val="2CF645F2"/>
    <w:lvl w:ilvl="0" w:tplc="AD869666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29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19D0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20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07EE8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1D6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92A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71F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4F1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CD0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16A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6C4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E12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040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373A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27A6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B4F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27B26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7DA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5F32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F49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71A"/>
    <w:rsid w:val="008729E0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4AB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BEF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34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1A8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153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70D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A18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4F0F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5EF9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2A97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2E2D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0EB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9BB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338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3A9B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1AE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9346C1"/>
    <w:rsid w:val="09C65D01"/>
    <w:rsid w:val="0A316B49"/>
    <w:rsid w:val="0AA74589"/>
    <w:rsid w:val="0B16483D"/>
    <w:rsid w:val="0C5806CC"/>
    <w:rsid w:val="0CB023E0"/>
    <w:rsid w:val="0CDB0CA5"/>
    <w:rsid w:val="0CDC3C57"/>
    <w:rsid w:val="0F8C1F80"/>
    <w:rsid w:val="10A66F38"/>
    <w:rsid w:val="10BAEF3A"/>
    <w:rsid w:val="10D64D2E"/>
    <w:rsid w:val="11080D80"/>
    <w:rsid w:val="11C314B3"/>
    <w:rsid w:val="136A210E"/>
    <w:rsid w:val="136E36ED"/>
    <w:rsid w:val="14BB338F"/>
    <w:rsid w:val="163E350B"/>
    <w:rsid w:val="16527FAD"/>
    <w:rsid w:val="17B133ED"/>
    <w:rsid w:val="18403F55"/>
    <w:rsid w:val="191D00C0"/>
    <w:rsid w:val="19224548"/>
    <w:rsid w:val="19822502"/>
    <w:rsid w:val="1A0D324C"/>
    <w:rsid w:val="1A82026B"/>
    <w:rsid w:val="1AF90413"/>
    <w:rsid w:val="1B026FDC"/>
    <w:rsid w:val="1B6D668B"/>
    <w:rsid w:val="1CF04609"/>
    <w:rsid w:val="1DBE0159"/>
    <w:rsid w:val="1F16618C"/>
    <w:rsid w:val="1F192994"/>
    <w:rsid w:val="21C9227E"/>
    <w:rsid w:val="229C0058"/>
    <w:rsid w:val="233A68A5"/>
    <w:rsid w:val="23C50DBF"/>
    <w:rsid w:val="24634140"/>
    <w:rsid w:val="24CA61D7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5F5C4A"/>
    <w:rsid w:val="28E107A2"/>
    <w:rsid w:val="2AC563B9"/>
    <w:rsid w:val="2D5D27F9"/>
    <w:rsid w:val="2D724D1D"/>
    <w:rsid w:val="2DC81EA9"/>
    <w:rsid w:val="2E797ACE"/>
    <w:rsid w:val="2ED40AC7"/>
    <w:rsid w:val="2EE81411"/>
    <w:rsid w:val="2F0241AF"/>
    <w:rsid w:val="2F727CE6"/>
    <w:rsid w:val="2FA95C42"/>
    <w:rsid w:val="2FAF42C8"/>
    <w:rsid w:val="30785015"/>
    <w:rsid w:val="30C12E8B"/>
    <w:rsid w:val="315F400E"/>
    <w:rsid w:val="3204479C"/>
    <w:rsid w:val="329A7D5E"/>
    <w:rsid w:val="32B310BD"/>
    <w:rsid w:val="332735FA"/>
    <w:rsid w:val="33910AAB"/>
    <w:rsid w:val="34F528F0"/>
    <w:rsid w:val="37512750"/>
    <w:rsid w:val="39440601"/>
    <w:rsid w:val="39A00D1B"/>
    <w:rsid w:val="39F913A9"/>
    <w:rsid w:val="39FA48AC"/>
    <w:rsid w:val="3A5926C8"/>
    <w:rsid w:val="3C1E32AD"/>
    <w:rsid w:val="3E8649A0"/>
    <w:rsid w:val="3FD014BF"/>
    <w:rsid w:val="400385FF"/>
    <w:rsid w:val="40C24999"/>
    <w:rsid w:val="42E22F2E"/>
    <w:rsid w:val="440469A6"/>
    <w:rsid w:val="4516017E"/>
    <w:rsid w:val="45C83D08"/>
    <w:rsid w:val="461139BB"/>
    <w:rsid w:val="46711BC4"/>
    <w:rsid w:val="467960AA"/>
    <w:rsid w:val="47326B5E"/>
    <w:rsid w:val="47C118C5"/>
    <w:rsid w:val="47E13101"/>
    <w:rsid w:val="49A94FE8"/>
    <w:rsid w:val="4AF76E89"/>
    <w:rsid w:val="4B8A76FC"/>
    <w:rsid w:val="4BE72014"/>
    <w:rsid w:val="4C09384E"/>
    <w:rsid w:val="4D463256"/>
    <w:rsid w:val="4DDD6C4C"/>
    <w:rsid w:val="500130CE"/>
    <w:rsid w:val="505F318E"/>
    <w:rsid w:val="50760B0E"/>
    <w:rsid w:val="50B9287D"/>
    <w:rsid w:val="516C3554"/>
    <w:rsid w:val="526B5AC6"/>
    <w:rsid w:val="556CC921"/>
    <w:rsid w:val="56226ADC"/>
    <w:rsid w:val="57982EFF"/>
    <w:rsid w:val="598A13F7"/>
    <w:rsid w:val="59E47507"/>
    <w:rsid w:val="5A6D3BE8"/>
    <w:rsid w:val="5A897C95"/>
    <w:rsid w:val="5AE75580"/>
    <w:rsid w:val="5B4F1FDC"/>
    <w:rsid w:val="5B6D158C"/>
    <w:rsid w:val="5B8C403F"/>
    <w:rsid w:val="5C4F65BF"/>
    <w:rsid w:val="5C967D75"/>
    <w:rsid w:val="5D217200"/>
    <w:rsid w:val="5D3259F5"/>
    <w:rsid w:val="5D4D6823"/>
    <w:rsid w:val="5D695B4F"/>
    <w:rsid w:val="607C76DB"/>
    <w:rsid w:val="612855F5"/>
    <w:rsid w:val="615C765F"/>
    <w:rsid w:val="626207F5"/>
    <w:rsid w:val="643E4883"/>
    <w:rsid w:val="645A41B3"/>
    <w:rsid w:val="6464276A"/>
    <w:rsid w:val="66965CDC"/>
    <w:rsid w:val="672D16D2"/>
    <w:rsid w:val="672F0459"/>
    <w:rsid w:val="67AB1FA1"/>
    <w:rsid w:val="680B32BF"/>
    <w:rsid w:val="699762C9"/>
    <w:rsid w:val="69E63E4A"/>
    <w:rsid w:val="6AA06AFB"/>
    <w:rsid w:val="6BF90031"/>
    <w:rsid w:val="6BFB1336"/>
    <w:rsid w:val="6D0262E5"/>
    <w:rsid w:val="6D0B1173"/>
    <w:rsid w:val="6D2D712A"/>
    <w:rsid w:val="6E0B0D16"/>
    <w:rsid w:val="6EC22A43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868289A"/>
    <w:rsid w:val="78F26F7B"/>
    <w:rsid w:val="7A091FC6"/>
    <w:rsid w:val="7B1E0809"/>
    <w:rsid w:val="7BE42B51"/>
    <w:rsid w:val="7C207132"/>
    <w:rsid w:val="7D8C7689"/>
    <w:rsid w:val="7DC06BDF"/>
    <w:rsid w:val="7DCE00F3"/>
    <w:rsid w:val="7DE57D18"/>
    <w:rsid w:val="7F0D6881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41F29"/>
  <w15:docId w15:val="{9ECD5A08-6309-4FF3-8C5D-08EFA4EA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a6">
    <w:name w:val="Body Text"/>
    <w:basedOn w:val="a"/>
    <w:link w:val="Char0"/>
    <w:qFormat/>
    <w:pPr>
      <w:spacing w:after="120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a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c">
    <w:name w:val="annotation subject"/>
    <w:basedOn w:val="a5"/>
    <w:next w:val="a5"/>
    <w:link w:val="Char4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Pr>
      <w:i/>
      <w:iCs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2">
    <w:name w:val="머리글 Char"/>
    <w:link w:val="a9"/>
    <w:qFormat/>
    <w:rPr>
      <w:color w:val="000000"/>
      <w:lang w:val="en-GB" w:eastAsia="ja-JP" w:bidi="ar-SA"/>
    </w:rPr>
  </w:style>
  <w:style w:type="character" w:customStyle="1" w:styleId="Char1">
    <w:name w:val="풍선 도움말 텍스트 Char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4">
    <w:name w:val="메모 주제 Char"/>
    <w:link w:val="a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1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2">
    <w:name w:val="Quote"/>
    <w:basedOn w:val="a"/>
    <w:next w:val="a"/>
    <w:link w:val="Char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5">
    <w:name w:val="인용 Char"/>
    <w:link w:val="af2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Char0">
    <w:name w:val="본문 Char"/>
    <w:link w:val="a6"/>
    <w:rPr>
      <w:color w:val="000000"/>
      <w:lang w:val="en-GB" w:eastAsia="ja-JP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Char3">
    <w:name w:val="제목 Char"/>
    <w:link w:val="ab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F5A9C7-69E9-4F04-85F9-62D445743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</cp:lastModifiedBy>
  <cp:revision>3</cp:revision>
  <dcterms:created xsi:type="dcterms:W3CDTF">2024-05-17T13:47:00Z</dcterms:created>
  <dcterms:modified xsi:type="dcterms:W3CDTF">2024-05-17T14:21:00Z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EA90C8DF19674BB6BA5A4D2C129CF7DD</vt:lpwstr>
  </property>
</Properties>
</file>